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6071215D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 w:rsidR="00936B52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2534CE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0D0F16">
        <w:rPr>
          <w:rFonts w:eastAsiaTheme="minorEastAsia" w:hint="eastAsia"/>
          <w:b/>
          <w:iCs/>
          <w:sz w:val="24"/>
          <w:szCs w:val="18"/>
          <w:lang w:eastAsia="zh-CN"/>
        </w:rPr>
        <w:t>743</w:t>
      </w:r>
    </w:p>
    <w:p w14:paraId="1659FAEE" w14:textId="5837BD69" w:rsidR="00B64D13" w:rsidRDefault="00936B52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Hefei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CN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14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18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F8D0CBB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936B52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18B2092" w:rsidR="00B64D13" w:rsidRDefault="002534CE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1400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1E5FF593" w:rsidR="00B64D13" w:rsidRDefault="000D0F1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4A6F365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36B52">
              <w:rPr>
                <w:rFonts w:eastAsiaTheme="minorEastAsia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63EFB9AF" w:rsidR="00B64D13" w:rsidRPr="0038077D" w:rsidRDefault="00CE26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E2611">
              <w:t>Correction for the reference specification on UE History Information</w:t>
            </w:r>
            <w:r w:rsidR="0038077D">
              <w:rPr>
                <w:rFonts w:eastAsiaTheme="minorEastAsia" w:hint="eastAsia"/>
                <w:lang w:eastAsia="zh-CN"/>
              </w:rPr>
              <w:t xml:space="preserve"> for </w:t>
            </w:r>
            <w:r w:rsidR="0038077D" w:rsidRPr="0038077D">
              <w:rPr>
                <w:rFonts w:eastAsiaTheme="minorEastAsia"/>
                <w:lang w:eastAsia="zh-CN"/>
              </w:rPr>
              <w:t>Rel-18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123E86B" w:rsidR="00B64D13" w:rsidRPr="00795A98" w:rsidRDefault="005C51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5179">
              <w:t>CMCC, Huawei, CATT, ZTE</w:t>
            </w:r>
            <w:r w:rsidR="00795A98">
              <w:rPr>
                <w:rFonts w:eastAsiaTheme="minorEastAsia" w:hint="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02B5884" w:rsidR="00B64D13" w:rsidRDefault="00795A9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95A98">
              <w:rPr>
                <w:rFonts w:eastAsiaTheme="minorEastAsia"/>
                <w:lang w:eastAsia="zh-CN"/>
              </w:rPr>
              <w:t>NR_newRAT-Core</w:t>
            </w:r>
            <w:r w:rsidR="006B1E41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20BC16CF" w:rsidR="00B64D13" w:rsidRPr="009A4F41" w:rsidRDefault="00000000">
            <w:pPr>
              <w:pStyle w:val="CRCoverPage"/>
              <w:spacing w:after="0"/>
              <w:ind w:left="100"/>
              <w:rPr>
                <w:rFonts w:eastAsiaTheme="minorEastAsia" w:hint="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8509A7">
              <w:rPr>
                <w:rFonts w:eastAsiaTheme="minorEastAsia" w:hint="eastAsia"/>
                <w:lang w:val="en-US" w:eastAsia="zh-CN"/>
              </w:rPr>
              <w:t>10</w:t>
            </w:r>
            <w:r w:rsidR="009A4F41">
              <w:rPr>
                <w:rFonts w:eastAsiaTheme="minorEastAsia" w:hint="eastAsia"/>
                <w:lang w:val="en-US" w:eastAsia="zh-CN"/>
              </w:rPr>
              <w:t>-</w:t>
            </w:r>
            <w:r w:rsidR="008509A7">
              <w:rPr>
                <w:rFonts w:eastAsiaTheme="minorEastAsia" w:hint="eastAsia"/>
                <w:lang w:val="en-US" w:eastAsia="zh-CN"/>
              </w:rPr>
              <w:t>16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6B60F31A" w:rsidR="00B64D13" w:rsidRPr="00D7409E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0D0F16"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8B5" w14:textId="77777777" w:rsidR="00B64D13" w:rsidRDefault="00F273A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current </w:t>
            </w:r>
            <w:r w:rsidR="00A46287" w:rsidRPr="00A46287">
              <w:rPr>
                <w:rFonts w:eastAsiaTheme="minorEastAsia"/>
                <w:lang w:eastAsia="zh-CN"/>
              </w:rPr>
              <w:t xml:space="preserve">definition of </w:t>
            </w:r>
            <w:r w:rsidR="00A46287" w:rsidRPr="00A46287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="00A46287" w:rsidRPr="00A46287">
              <w:rPr>
                <w:rFonts w:eastAsiaTheme="minorEastAsia"/>
                <w:lang w:eastAsia="zh-CN"/>
              </w:rPr>
              <w:t xml:space="preserve"> IE</w:t>
            </w:r>
            <w:r w:rsidR="00A46287" w:rsidRPr="00A46287">
              <w:rPr>
                <w:rFonts w:eastAsiaTheme="minorEastAsia" w:hint="eastAsia"/>
                <w:lang w:eastAsia="zh-CN"/>
              </w:rPr>
              <w:t xml:space="preserve"> </w:t>
            </w:r>
            <w:r w:rsidR="00A46287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>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38.423, t</w:t>
            </w:r>
            <w:r w:rsidRPr="00F273A8">
              <w:rPr>
                <w:rFonts w:eastAsiaTheme="minorEastAsia"/>
                <w:lang w:eastAsia="zh-CN"/>
              </w:rPr>
              <w:t>he overall mechanism</w:t>
            </w:r>
            <w:r w:rsidR="00A46287">
              <w:t xml:space="preserve"> </w:t>
            </w:r>
            <w:r w:rsidR="00A46287" w:rsidRPr="00A46287">
              <w:rPr>
                <w:rFonts w:eastAsiaTheme="minorEastAsia"/>
                <w:lang w:eastAsia="zh-CN"/>
              </w:rPr>
              <w:t>of UE History Information</w:t>
            </w:r>
            <w:r w:rsidRPr="00F273A8">
              <w:rPr>
                <w:rFonts w:eastAsiaTheme="minorEastAsia"/>
                <w:lang w:eastAsia="zh-CN"/>
              </w:rPr>
              <w:t xml:space="preserve"> is </w:t>
            </w:r>
            <w:r w:rsidR="00A46287">
              <w:rPr>
                <w:rFonts w:eastAsiaTheme="minorEastAsia" w:hint="eastAsia"/>
                <w:lang w:eastAsia="zh-CN"/>
              </w:rPr>
              <w:t xml:space="preserve">referred to TS 36.300, where the description for </w:t>
            </w:r>
            <w:r w:rsidR="00A46287" w:rsidRPr="00A46287">
              <w:rPr>
                <w:rFonts w:eastAsiaTheme="minorEastAsia"/>
                <w:lang w:eastAsia="zh-CN"/>
              </w:rPr>
              <w:t>collection</w:t>
            </w:r>
            <w:r w:rsidR="00A46287">
              <w:rPr>
                <w:rFonts w:eastAsiaTheme="minorEastAsia" w:hint="eastAsia"/>
                <w:lang w:eastAsia="zh-CN"/>
              </w:rPr>
              <w:t>,</w:t>
            </w:r>
            <w:r w:rsidR="00A46287" w:rsidRPr="00A46287">
              <w:rPr>
                <w:rFonts w:eastAsiaTheme="minorEastAsia"/>
                <w:lang w:eastAsia="zh-CN"/>
              </w:rPr>
              <w:t xml:space="preserve"> storage </w:t>
            </w:r>
            <w:r w:rsidR="00A46287">
              <w:rPr>
                <w:rFonts w:eastAsiaTheme="minorEastAsia" w:hint="eastAsia"/>
                <w:lang w:eastAsia="zh-CN"/>
              </w:rPr>
              <w:t xml:space="preserve">and transfer of </w:t>
            </w:r>
            <w:r w:rsidR="00A46287" w:rsidRPr="00A46287">
              <w:rPr>
                <w:rFonts w:eastAsiaTheme="minorEastAsia"/>
                <w:lang w:eastAsia="zh-CN"/>
              </w:rPr>
              <w:t>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is for 4G LTE system. </w:t>
            </w:r>
            <w:r w:rsidR="00A46287" w:rsidRPr="00A46287">
              <w:rPr>
                <w:rFonts w:eastAsiaTheme="minorEastAsia"/>
                <w:lang w:eastAsia="zh-CN"/>
              </w:rPr>
              <w:t>The description for collection, storage and transfer of 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should be for 5G NR system</w:t>
            </w:r>
            <w:r w:rsidR="00A46287" w:rsidRPr="00A46287">
              <w:rPr>
                <w:rFonts w:eastAsiaTheme="minorEastAsia"/>
                <w:lang w:eastAsia="zh-CN"/>
              </w:rPr>
              <w:t>.</w:t>
            </w:r>
          </w:p>
          <w:p w14:paraId="4F65DEDA" w14:textId="6D99C7C2" w:rsidR="00BC5EBF" w:rsidRDefault="00BC5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28DB691" w:rsidR="00B64D13" w:rsidRDefault="002662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662B9">
              <w:rPr>
                <w:rFonts w:eastAsiaTheme="minorEastAsia"/>
                <w:lang w:eastAsia="zh-CN"/>
              </w:rPr>
              <w:t xml:space="preserve">In the </w:t>
            </w:r>
            <w:r>
              <w:rPr>
                <w:rFonts w:eastAsiaTheme="minorEastAsia" w:hint="eastAsia"/>
                <w:lang w:eastAsia="zh-CN"/>
              </w:rPr>
              <w:t xml:space="preserve">definition of </w:t>
            </w:r>
            <w:r w:rsidRPr="002662B9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Pr="002662B9">
              <w:rPr>
                <w:rFonts w:eastAsiaTheme="minorEastAsia"/>
                <w:lang w:eastAsia="zh-CN"/>
              </w:rPr>
              <w:t xml:space="preserve"> IE, </w:t>
            </w:r>
            <w:r w:rsidR="00F273A8">
              <w:rPr>
                <w:rFonts w:eastAsiaTheme="minorEastAsia" w:hint="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F273A8" w:rsidRPr="00F273A8">
              <w:rPr>
                <w:rFonts w:eastAsiaTheme="minorEastAsia"/>
                <w:lang w:eastAsia="zh-CN"/>
              </w:rPr>
              <w:t xml:space="preserve"> </w:t>
            </w:r>
            <w:r w:rsidR="0045761E">
              <w:rPr>
                <w:rFonts w:eastAsiaTheme="minorEastAsia" w:hint="eastAsia"/>
                <w:lang w:eastAsia="zh-CN"/>
              </w:rPr>
              <w:t xml:space="preserve">mechanism </w:t>
            </w:r>
            <w:r w:rsidR="00F273A8">
              <w:rPr>
                <w:rFonts w:eastAsiaTheme="minorEastAsia" w:hint="eastAsia"/>
                <w:lang w:eastAsia="zh-CN"/>
              </w:rPr>
              <w:t xml:space="preserve">of </w:t>
            </w:r>
            <w:r w:rsidR="00F273A8" w:rsidRPr="00F273A8">
              <w:rPr>
                <w:rFonts w:eastAsiaTheme="minorEastAsia"/>
                <w:lang w:eastAsia="zh-CN"/>
              </w:rPr>
              <w:t xml:space="preserve">UE History Information </w:t>
            </w:r>
            <w:r w:rsidRPr="002662B9">
              <w:rPr>
                <w:rFonts w:eastAsiaTheme="minorEastAsia"/>
                <w:lang w:eastAsia="zh-CN"/>
              </w:rPr>
              <w:t>is corrected to refer to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38.300</w:t>
            </w:r>
            <w:r w:rsidRPr="002662B9">
              <w:rPr>
                <w:rFonts w:eastAsiaTheme="minorEastAsia"/>
                <w:lang w:eastAsia="zh-CN"/>
              </w:rPr>
              <w:t xml:space="preserve"> instead of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36.300</w:t>
            </w:r>
            <w:r w:rsidRPr="002662B9">
              <w:rPr>
                <w:rFonts w:eastAsiaTheme="minorEastAsia"/>
                <w:lang w:eastAsia="zh-CN"/>
              </w:rPr>
              <w:t>.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541D9A12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 w:rsidR="006B1E41">
              <w:rPr>
                <w:rFonts w:eastAsia="宋体" w:hint="eastAsia"/>
                <w:lang w:eastAsia="zh-CN"/>
              </w:rPr>
              <w:t xml:space="preserve"> on </w:t>
            </w:r>
            <w:r w:rsidR="006B1E41" w:rsidRPr="006B1E41">
              <w:rPr>
                <w:rFonts w:eastAsia="宋体"/>
                <w:lang w:eastAsia="zh-CN"/>
              </w:rPr>
              <w:t>UE History Information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1790F864" w:rsidR="00B64D13" w:rsidRPr="006B1E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2F3B91F0" w:rsidR="00B64D13" w:rsidRDefault="000B30BB">
            <w:pPr>
              <w:pStyle w:val="CRCoverPage"/>
              <w:spacing w:after="0"/>
              <w:rPr>
                <w:lang w:eastAsia="zh-CN"/>
              </w:rPr>
            </w:pPr>
            <w:r w:rsidRPr="000B30BB">
              <w:rPr>
                <w:rFonts w:eastAsiaTheme="minorEastAsia"/>
                <w:lang w:eastAsia="zh-CN"/>
              </w:rPr>
              <w:t xml:space="preserve">Wrongly reference specification on </w:t>
            </w:r>
            <w:r w:rsidR="0045761E" w:rsidRPr="0045761E">
              <w:rPr>
                <w:rFonts w:eastAsiaTheme="minor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45761E" w:rsidRPr="0045761E">
              <w:rPr>
                <w:rFonts w:eastAsiaTheme="minorEastAsia"/>
                <w:lang w:eastAsia="zh-CN"/>
              </w:rPr>
              <w:t xml:space="preserve"> mechanism </w:t>
            </w:r>
            <w:r w:rsidR="0045761E">
              <w:rPr>
                <w:rFonts w:eastAsiaTheme="minorEastAsia" w:hint="eastAsia"/>
                <w:lang w:eastAsia="zh-CN"/>
              </w:rPr>
              <w:t xml:space="preserve">of </w:t>
            </w:r>
            <w:r w:rsidRPr="000B30BB">
              <w:rPr>
                <w:rFonts w:eastAsiaTheme="minorEastAsia"/>
                <w:lang w:eastAsia="zh-CN"/>
              </w:rPr>
              <w:t>UE History Information</w:t>
            </w:r>
            <w:r w:rsidR="00F273A8">
              <w:rPr>
                <w:rFonts w:eastAsiaTheme="minorEastAsia" w:hint="eastAsia"/>
                <w:lang w:eastAsia="zh-CN"/>
              </w:rPr>
              <w:t xml:space="preserve"> </w:t>
            </w:r>
            <w:r w:rsidRPr="000B30BB">
              <w:rPr>
                <w:rFonts w:eastAsiaTheme="minorEastAsia"/>
                <w:lang w:eastAsia="zh-CN"/>
              </w:rPr>
              <w:t>for 5G NR system.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C38BEB5" w:rsidR="00B64D13" w:rsidRDefault="00ED6DA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9.2.3.64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09E94451" w:rsidR="00B64D13" w:rsidRDefault="004E2B0D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Rev-1: </w:t>
            </w:r>
            <w:r w:rsidR="006E76F9">
              <w:rPr>
                <w:rFonts w:eastAsiaTheme="minorEastAsia" w:hint="eastAsia"/>
                <w:lang w:eastAsia="zh-CN"/>
              </w:rPr>
              <w:t>Change</w:t>
            </w:r>
            <w:r w:rsidR="006E76F9">
              <w:t xml:space="preserve"> </w:t>
            </w:r>
            <w:r w:rsidR="006E76F9" w:rsidRPr="006E76F9">
              <w:rPr>
                <w:rFonts w:eastAsiaTheme="minorEastAsia"/>
                <w:lang w:eastAsia="zh-CN"/>
              </w:rPr>
              <w:t>Cat. A to Cat. F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42BFFF86" w14:textId="77777777" w:rsidR="00FA1E52" w:rsidRDefault="00FA1E52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6FC1D1BC" w14:textId="77777777" w:rsidR="00EC2F59" w:rsidRDefault="00EC2F59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1B4DE37D" w:rsidR="00B64D13" w:rsidRDefault="00BC5EBF" w:rsidP="00BC5EBF">
      <w:pPr>
        <w:pStyle w:val="FirstChange"/>
        <w:tabs>
          <w:tab w:val="left" w:pos="1946"/>
          <w:tab w:val="center" w:pos="4819"/>
        </w:tabs>
        <w:jc w:val="left"/>
      </w:pPr>
      <w:bookmarkStart w:id="4" w:name="_Hlk166194339"/>
      <w:bookmarkStart w:id="5" w:name="_Hlk166194354"/>
      <w:r>
        <w:tab/>
      </w:r>
      <w:r>
        <w:tab/>
        <w:t>&lt;&lt;&lt;&lt;&lt;&lt;&lt;&lt;&lt;&lt;&lt;&lt;&lt;&lt;&lt;&lt;&lt;&lt;&lt;&lt; First Change &gt;&gt;&gt;&gt;&gt;&gt;&gt;&gt;&gt;&gt;&gt;&gt;&gt;&gt;&gt;&gt;&gt;&gt;&gt;&gt;</w:t>
      </w:r>
      <w:bookmarkEnd w:id="4"/>
    </w:p>
    <w:p w14:paraId="03BD5128" w14:textId="77777777" w:rsidR="00EC2F59" w:rsidRPr="00EC2F59" w:rsidRDefault="00EC2F59" w:rsidP="00EC2F59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373"/>
      <w:bookmarkStart w:id="7" w:name="_Toc29991576"/>
      <w:bookmarkStart w:id="8" w:name="_Toc36555977"/>
      <w:bookmarkStart w:id="9" w:name="_Toc44497722"/>
      <w:bookmarkStart w:id="10" w:name="_Toc45108109"/>
      <w:bookmarkStart w:id="11" w:name="_Toc45901729"/>
      <w:bookmarkStart w:id="12" w:name="_Toc51850810"/>
      <w:bookmarkStart w:id="13" w:name="_Toc56693814"/>
      <w:bookmarkStart w:id="14" w:name="_Toc64447358"/>
      <w:bookmarkStart w:id="15" w:name="_Toc66286852"/>
      <w:bookmarkStart w:id="16" w:name="_Toc74151547"/>
      <w:bookmarkStart w:id="17" w:name="_Toc88654020"/>
      <w:bookmarkStart w:id="18" w:name="_Toc97904376"/>
      <w:bookmarkStart w:id="19" w:name="_Toc98868490"/>
      <w:bookmarkStart w:id="20" w:name="_Toc105174775"/>
      <w:bookmarkStart w:id="21" w:name="_Toc106109612"/>
      <w:bookmarkStart w:id="22" w:name="_Toc113825433"/>
      <w:bookmarkStart w:id="23" w:name="_Toc170756055"/>
      <w:bookmarkEnd w:id="5"/>
      <w:r w:rsidRPr="00EC2F59">
        <w:rPr>
          <w:rFonts w:eastAsia="宋体"/>
          <w:sz w:val="24"/>
          <w:lang w:eastAsia="ko-KR"/>
        </w:rPr>
        <w:t>9.2.3.64</w:t>
      </w:r>
      <w:r w:rsidRPr="00EC2F59">
        <w:rPr>
          <w:rFonts w:eastAsia="宋体"/>
          <w:sz w:val="24"/>
          <w:lang w:eastAsia="ko-KR"/>
        </w:rPr>
        <w:tab/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DF0F94" w14:textId="6FC87B0D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 xml:space="preserve">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contains information about cells that a UE has been served by in active state prior to the target cell. The overall mechanism is described </w:t>
      </w:r>
      <w:r w:rsidRPr="00EC2F59">
        <w:rPr>
          <w:rFonts w:ascii="Times New Roman" w:eastAsia="宋体" w:hAnsi="Times New Roman" w:hint="eastAsia"/>
          <w:lang w:eastAsia="zh-CN"/>
        </w:rPr>
        <w:t>in</w:t>
      </w:r>
      <w:r w:rsidRPr="00EC2F59">
        <w:t xml:space="preserve"> </w:t>
      </w:r>
      <w:ins w:id="24" w:author="CMCC" w:date="2024-09-10T15:54:00Z" w16du:dateUtc="2024-09-10T07:54:00Z">
        <w:r>
          <w:rPr>
            <w:rFonts w:ascii="Times New Roman" w:eastAsia="宋体" w:hAnsi="Times New Roman" w:hint="eastAsia"/>
            <w:lang w:eastAsia="zh-CN"/>
          </w:rPr>
          <w:t>TS 38.300 [9]</w:t>
        </w:r>
      </w:ins>
      <w:del w:id="25" w:author="CMCC" w:date="2024-09-10T15:54:00Z" w16du:dateUtc="2024-09-10T07:54:00Z">
        <w:r w:rsidRPr="00EC2F59" w:rsidDel="00EC2F59">
          <w:rPr>
            <w:rFonts w:ascii="Times New Roman" w:eastAsia="宋体" w:hAnsi="Times New Roman"/>
            <w:lang w:eastAsia="zh-CN"/>
          </w:rPr>
          <w:delText>TS 36.300 [12]</w:delText>
        </w:r>
      </w:del>
      <w:r w:rsidRPr="00EC2F59">
        <w:rPr>
          <w:rFonts w:ascii="Times New Roman" w:eastAsia="宋体" w:hAnsi="Times New Roman"/>
          <w:lang w:eastAsia="ko-KR"/>
        </w:rPr>
        <w:t>.</w:t>
      </w:r>
    </w:p>
    <w:p w14:paraId="58655308" w14:textId="77777777" w:rsidR="00EC2F59" w:rsidRPr="00EC2F59" w:rsidRDefault="00EC2F59" w:rsidP="00EC2F59">
      <w:pPr>
        <w:widowControl w:val="0"/>
        <w:spacing w:after="180"/>
        <w:ind w:left="1135" w:hanging="851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>NOTE:</w:t>
      </w:r>
      <w:r w:rsidRPr="00EC2F59">
        <w:rPr>
          <w:rFonts w:ascii="Times New Roman" w:eastAsia="宋体" w:hAnsi="Times New Roman"/>
          <w:lang w:eastAsia="ko-KR"/>
        </w:rPr>
        <w:tab/>
        <w:t xml:space="preserve">The definition of this IE is aligned with the definition of 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2F59" w:rsidRPr="00EC2F59" w14:paraId="7A0F3BDB" w14:textId="77777777" w:rsidTr="00BD1058">
        <w:trPr>
          <w:tblHeader/>
        </w:trPr>
        <w:tc>
          <w:tcPr>
            <w:tcW w:w="2448" w:type="dxa"/>
          </w:tcPr>
          <w:p w14:paraId="422F464A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A8681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AE00B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5E3576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35C690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EC2F59" w:rsidRPr="00EC2F59" w14:paraId="5529ECCC" w14:textId="77777777" w:rsidTr="00BD1058">
        <w:tc>
          <w:tcPr>
            <w:tcW w:w="2448" w:type="dxa"/>
          </w:tcPr>
          <w:p w14:paraId="35782D95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b/>
                <w:bCs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5E796BB1" w14:textId="77777777" w:rsidR="00EC2F59" w:rsidRPr="00EC2F59" w:rsidRDefault="00EC2F59" w:rsidP="00EC2F59">
            <w:pPr>
              <w:widowControl w:val="0"/>
              <w:spacing w:after="0"/>
              <w:rPr>
                <w:rFonts w:eastAsia="Symbo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732558D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i/>
                <w:sz w:val="18"/>
                <w:lang w:eastAsia="ja-JP"/>
              </w:rPr>
              <w:t>1..&lt;maxnoofCellsinUEHistoryInfo&gt;</w:t>
            </w:r>
          </w:p>
        </w:tc>
        <w:tc>
          <w:tcPr>
            <w:tcW w:w="1872" w:type="dxa"/>
          </w:tcPr>
          <w:p w14:paraId="7ACE0D6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E494B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Most recent information is added to the top of this lis</w:t>
            </w:r>
            <w:r w:rsidRPr="00EC2F59">
              <w:rPr>
                <w:rFonts w:eastAsia="宋体"/>
                <w:bCs/>
                <w:sz w:val="18"/>
                <w:lang w:eastAsia="ja-JP"/>
              </w:rPr>
              <w:t>t</w:t>
            </w:r>
          </w:p>
        </w:tc>
      </w:tr>
      <w:tr w:rsidR="00EC2F59" w:rsidRPr="00EC2F59" w14:paraId="6BFAED65" w14:textId="77777777" w:rsidTr="00BD1058">
        <w:tc>
          <w:tcPr>
            <w:tcW w:w="2448" w:type="dxa"/>
          </w:tcPr>
          <w:p w14:paraId="446E306A" w14:textId="77777777" w:rsidR="00EC2F59" w:rsidRPr="00EC2F59" w:rsidRDefault="00EC2F59" w:rsidP="00EC2F59">
            <w:pPr>
              <w:widowControl w:val="0"/>
              <w:spacing w:after="0"/>
              <w:ind w:left="113"/>
              <w:rPr>
                <w:rFonts w:eastAsia="宋体" w:cs="Geneva"/>
                <w:sz w:val="18"/>
                <w:szCs w:val="18"/>
                <w:lang w:eastAsia="zh-CN"/>
              </w:rPr>
            </w:pPr>
            <w:r w:rsidRPr="00EC2F59">
              <w:rPr>
                <w:rFonts w:eastAsia="宋体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5244385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320F50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82424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9.2.3.65</w:t>
            </w:r>
          </w:p>
        </w:tc>
        <w:tc>
          <w:tcPr>
            <w:tcW w:w="2880" w:type="dxa"/>
          </w:tcPr>
          <w:p w14:paraId="7D34C1C7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</w:tr>
    </w:tbl>
    <w:p w14:paraId="14723C0C" w14:textId="77777777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EC2F59" w:rsidRPr="00EC2F59" w14:paraId="09D1595F" w14:textId="77777777" w:rsidTr="00BD1058">
        <w:tc>
          <w:tcPr>
            <w:tcW w:w="3119" w:type="dxa"/>
          </w:tcPr>
          <w:p w14:paraId="7D7651AD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285854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Explanation</w:t>
            </w:r>
          </w:p>
        </w:tc>
      </w:tr>
      <w:tr w:rsidR="00EC2F59" w:rsidRPr="00EC2F59" w14:paraId="542DB4D3" w14:textId="77777777" w:rsidTr="00BD1058">
        <w:tc>
          <w:tcPr>
            <w:tcW w:w="3119" w:type="dxa"/>
          </w:tcPr>
          <w:p w14:paraId="3F5E5699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maxnoofCellsinUEHistoryInfo</w:t>
            </w:r>
          </w:p>
        </w:tc>
        <w:tc>
          <w:tcPr>
            <w:tcW w:w="6192" w:type="dxa"/>
          </w:tcPr>
          <w:p w14:paraId="212CF131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Maximum number of last visited cell information records that can be reported in the IE. Value is 16.</w:t>
            </w:r>
          </w:p>
        </w:tc>
      </w:tr>
    </w:tbl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26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6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15C56" w14:textId="77777777" w:rsidR="00162B48" w:rsidRDefault="00162B48">
      <w:pPr>
        <w:spacing w:after="0"/>
      </w:pPr>
      <w:r>
        <w:separator/>
      </w:r>
    </w:p>
  </w:endnote>
  <w:endnote w:type="continuationSeparator" w:id="0">
    <w:p w14:paraId="3D198414" w14:textId="77777777" w:rsidR="00162B48" w:rsidRDefault="00162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DC987" w14:textId="77777777" w:rsidR="00162B48" w:rsidRDefault="00162B48">
      <w:pPr>
        <w:spacing w:after="0"/>
      </w:pPr>
      <w:r>
        <w:separator/>
      </w:r>
    </w:p>
  </w:footnote>
  <w:footnote w:type="continuationSeparator" w:id="0">
    <w:p w14:paraId="20BDCE08" w14:textId="77777777" w:rsidR="00162B48" w:rsidRDefault="00162B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04B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D29"/>
    <w:rsid w:val="000B16C5"/>
    <w:rsid w:val="000B2125"/>
    <w:rsid w:val="000B25C8"/>
    <w:rsid w:val="000B30BB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16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E6C96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48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7773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130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518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4CE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2B9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50E3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077D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822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61E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6DEC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2B0D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179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135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E41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6F9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6F6DD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5A98"/>
    <w:rsid w:val="00796371"/>
    <w:rsid w:val="00796D20"/>
    <w:rsid w:val="00796F32"/>
    <w:rsid w:val="00797365"/>
    <w:rsid w:val="007973AA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596A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09A7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6B52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4F41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2D78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46287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BAB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49EC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5EBF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6A2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611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505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3EA"/>
    <w:rsid w:val="00D27E03"/>
    <w:rsid w:val="00D319A8"/>
    <w:rsid w:val="00D32084"/>
    <w:rsid w:val="00D32609"/>
    <w:rsid w:val="00D3319E"/>
    <w:rsid w:val="00D338F1"/>
    <w:rsid w:val="00D33E04"/>
    <w:rsid w:val="00D352C5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5FBB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09E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52D0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2F59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DA6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3A8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054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1E52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505</Words>
  <Characters>2884</Characters>
  <Application>Microsoft Office Word</Application>
  <DocSecurity>0</DocSecurity>
  <Lines>24</Lines>
  <Paragraphs>6</Paragraphs>
  <ScaleCrop>false</ScaleCrop>
  <Company>Liuliang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51</cp:revision>
  <dcterms:created xsi:type="dcterms:W3CDTF">2024-07-16T07:52:00Z</dcterms:created>
  <dcterms:modified xsi:type="dcterms:W3CDTF">2024-10-16T08:45:00Z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